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3CDAC" w14:textId="71F5B0FA" w:rsidR="0094169E" w:rsidRDefault="0094169E" w:rsidP="00BA1B4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A27B07">
        <w:rPr>
          <w:b/>
          <w:i/>
          <w:noProof/>
          <w:sz w:val="28"/>
        </w:rPr>
        <w:t>S3-22</w:t>
      </w:r>
      <w:r w:rsidR="00A27B07" w:rsidRPr="00A27B07">
        <w:rPr>
          <w:b/>
          <w:i/>
          <w:noProof/>
          <w:sz w:val="28"/>
        </w:rPr>
        <w:t>3606</w:t>
      </w:r>
    </w:p>
    <w:p w14:paraId="07D62B4F" w14:textId="77777777" w:rsidR="0094169E" w:rsidRPr="00B4702A" w:rsidRDefault="0094169E" w:rsidP="0094169E">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0B5"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3352A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DCBC9" w:rsidR="001E41F3" w:rsidRPr="00410371" w:rsidRDefault="00A27B07" w:rsidP="00354E1F">
            <w:pPr>
              <w:pStyle w:val="CRCoverPage"/>
              <w:spacing w:after="0"/>
              <w:rPr>
                <w:noProof/>
                <w:lang w:eastAsia="zh-CN"/>
              </w:rPr>
            </w:pPr>
            <w:bookmarkStart w:id="0" w:name="_GoBack"/>
            <w:r w:rsidRPr="00A27B07">
              <w:rPr>
                <w:rFonts w:hint="eastAsia"/>
                <w:b/>
                <w:noProof/>
                <w:sz w:val="28"/>
              </w:rPr>
              <w:t>1</w:t>
            </w:r>
            <w:r w:rsidRPr="00A27B07">
              <w:rPr>
                <w:b/>
                <w:noProof/>
                <w:sz w:val="28"/>
              </w:rPr>
              <w:t>501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E1FF6" w:rsidR="001E41F3" w:rsidRPr="00410371" w:rsidRDefault="007E3C5E" w:rsidP="007E3C5E">
            <w:pPr>
              <w:pStyle w:val="CRCoverPage"/>
              <w:spacing w:after="0"/>
              <w:jc w:val="right"/>
              <w:rPr>
                <w:noProof/>
                <w:sz w:val="28"/>
              </w:rPr>
            </w:pPr>
            <w:r>
              <w:rPr>
                <w:b/>
                <w:noProof/>
                <w:sz w:val="28"/>
              </w:rPr>
              <w:t>1</w:t>
            </w:r>
            <w:r w:rsidR="00B012D2">
              <w:rPr>
                <w:b/>
                <w:noProof/>
                <w:sz w:val="28"/>
              </w:rPr>
              <w:t>7</w:t>
            </w:r>
            <w:r w:rsidR="00C20402">
              <w:rPr>
                <w:b/>
                <w:noProof/>
                <w:sz w:val="28"/>
              </w:rPr>
              <w:t>.</w:t>
            </w:r>
            <w:r w:rsidR="003352A0">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92B14" w:rsidR="00F25D98" w:rsidRDefault="00943F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07C5A" w:rsidR="001E41F3" w:rsidRDefault="000C45D7" w:rsidP="00B916D1">
            <w:pPr>
              <w:pStyle w:val="CRCoverPage"/>
              <w:spacing w:after="0"/>
              <w:ind w:left="100"/>
              <w:rPr>
                <w:noProof/>
              </w:rPr>
            </w:pPr>
            <w:r>
              <w:t>C</w:t>
            </w:r>
            <w:r w:rsidRPr="000C45D7">
              <w:t xml:space="preserve">larification on </w:t>
            </w:r>
            <w:r w:rsidR="00943F02">
              <w:t>SNPN 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6ECD9" w:rsidR="001E41F3" w:rsidRDefault="00943F02" w:rsidP="0071695C">
            <w:pPr>
              <w:pStyle w:val="CRCoverPage"/>
              <w:spacing w:after="0"/>
              <w:ind w:left="100"/>
              <w:rPr>
                <w:noProof/>
              </w:rPr>
            </w:pPr>
            <w:r>
              <w:rPr>
                <w:sz w:val="18"/>
                <w:szCs w:val="18"/>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FC551" w:rsidR="001E41F3" w:rsidRDefault="001C37DD" w:rsidP="001C3E60">
            <w:pPr>
              <w:pStyle w:val="CRCoverPage"/>
              <w:spacing w:after="0"/>
              <w:rPr>
                <w:noProof/>
              </w:rPr>
            </w:pPr>
            <w:r>
              <w:t xml:space="preserve"> 202</w:t>
            </w:r>
            <w:r w:rsidR="00513910">
              <w:t>2</w:t>
            </w:r>
            <w:r>
              <w:t>-</w:t>
            </w:r>
            <w:r w:rsidR="0094169E">
              <w:t>11</w:t>
            </w:r>
            <w:r w:rsidR="00F43BFC">
              <w:t>-</w:t>
            </w:r>
            <w:r w:rsidR="00941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A4594" w:rsidR="001E41F3" w:rsidRPr="00122BE2" w:rsidRDefault="00943F02"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582B9"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012D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330FF" w:rsidR="000D2C35" w:rsidRDefault="00943F02" w:rsidP="00CF2BE9">
            <w:pPr>
              <w:pStyle w:val="CRCoverPage"/>
              <w:spacing w:after="0"/>
              <w:ind w:left="100"/>
              <w:rPr>
                <w:lang w:eastAsia="zh-CN"/>
              </w:rPr>
            </w:pPr>
            <w:r>
              <w:rPr>
                <w:lang w:eastAsia="zh-CN"/>
              </w:rPr>
              <w:t xml:space="preserve">For the </w:t>
            </w:r>
            <w:r>
              <w:rPr>
                <w:rFonts w:eastAsia="宋体"/>
              </w:rPr>
              <w:t xml:space="preserve">SNPNs with </w:t>
            </w:r>
            <w:r>
              <w:t xml:space="preserve">Credentials Holder using AUSF and UDM for primary authentication, the SNPN ID verification in </w:t>
            </w:r>
            <w:proofErr w:type="spellStart"/>
            <w:r>
              <w:t>pSEPP</w:t>
            </w:r>
            <w:proofErr w:type="spellEnd"/>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3F159F" w:rsidR="007864B0" w:rsidRDefault="00B30A94" w:rsidP="00CA62C3">
            <w:pPr>
              <w:pStyle w:val="CRCoverPage"/>
              <w:spacing w:after="0"/>
              <w:ind w:left="100"/>
              <w:rPr>
                <w:noProof/>
                <w:lang w:eastAsia="zh-CN"/>
              </w:rPr>
            </w:pPr>
            <w:r>
              <w:rPr>
                <w:noProof/>
                <w:lang w:eastAsia="zh-CN"/>
              </w:rPr>
              <w:t xml:space="preserve">It’s proposed to </w:t>
            </w:r>
            <w:r w:rsidR="00943F02">
              <w:rPr>
                <w:noProof/>
                <w:lang w:eastAsia="zh-CN"/>
              </w:rPr>
              <w:t xml:space="preserve">add the SNPN ID verification aspects in the scenario where </w:t>
            </w:r>
            <w:r w:rsidR="00943F02">
              <w:rPr>
                <w:rFonts w:eastAsia="宋体"/>
              </w:rPr>
              <w:t xml:space="preserve">SNPNs with </w:t>
            </w:r>
            <w:r w:rsidR="00943F02">
              <w:t>Credentials Holder using AUSF and UDM for primary authentication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5A245" w:rsidR="001E41F3" w:rsidRDefault="00943F02" w:rsidP="00CF2BE9">
            <w:pPr>
              <w:pStyle w:val="CRCoverPage"/>
              <w:spacing w:after="0"/>
              <w:ind w:left="100"/>
              <w:rPr>
                <w:noProof/>
              </w:rPr>
            </w:pPr>
            <w:r>
              <w:rPr>
                <w:noProof/>
                <w:lang w:eastAsia="zh-CN"/>
              </w:rPr>
              <w:t>SNPN ID verification aspects in missing</w:t>
            </w:r>
            <w:r w:rsidR="00CF2B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7F9CD" w:rsidR="001E41F3" w:rsidRDefault="003D69ED" w:rsidP="005722A0">
            <w:pPr>
              <w:pStyle w:val="CRCoverPage"/>
              <w:spacing w:after="0"/>
              <w:ind w:left="100"/>
              <w:rPr>
                <w:noProof/>
              </w:rPr>
            </w:pPr>
            <w:r>
              <w:rPr>
                <w:noProof/>
                <w:lang w:eastAsia="zh-CN"/>
              </w:rPr>
              <w:t>13</w:t>
            </w:r>
            <w:r w:rsidR="007864B0">
              <w:rPr>
                <w:noProof/>
                <w:lang w:eastAsia="zh-CN"/>
              </w:rPr>
              <w:t>.</w:t>
            </w:r>
            <w:r>
              <w:rPr>
                <w:noProof/>
                <w:lang w:eastAsia="zh-CN"/>
              </w:rPr>
              <w:t>4</w:t>
            </w:r>
            <w:r w:rsidR="00CC78AC">
              <w:rPr>
                <w:noProof/>
                <w:lang w:eastAsia="zh-CN"/>
              </w:rPr>
              <w:t>.</w:t>
            </w:r>
            <w:r>
              <w:rPr>
                <w:noProof/>
                <w:lang w:eastAsia="zh-CN"/>
              </w:rPr>
              <w:t>1</w:t>
            </w:r>
            <w:r w:rsidR="00CC78AC">
              <w:rPr>
                <w:noProof/>
                <w:lang w:eastAsia="zh-CN"/>
              </w:rPr>
              <w:t>.</w:t>
            </w:r>
            <w:r>
              <w:rPr>
                <w:noProof/>
                <w:lang w:eastAsia="zh-CN"/>
              </w:rPr>
              <w:t>2</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4DC13A82" w14:textId="77777777" w:rsidR="003352A0" w:rsidRDefault="003352A0" w:rsidP="003352A0">
      <w:pPr>
        <w:pStyle w:val="5"/>
      </w:pPr>
      <w:bookmarkStart w:id="3" w:name="_Toc114220978"/>
      <w:r>
        <w:t>13.4.1.2.2</w:t>
      </w:r>
      <w:r>
        <w:tab/>
        <w:t>Service Request Process</w:t>
      </w:r>
      <w:bookmarkEnd w:id="3"/>
    </w:p>
    <w:p w14:paraId="08EE6F9C" w14:textId="77777777" w:rsidR="003352A0" w:rsidRDefault="003352A0" w:rsidP="003352A0">
      <w:r>
        <w:t>The complete service request is two-step process including requesting an access token by NF Service Consumer (Step 1, i.e. 1a or 1b), and then verification of the access token by NF Service Producer (Step 2).</w:t>
      </w:r>
    </w:p>
    <w:p w14:paraId="3E3C7A1B" w14:textId="77777777" w:rsidR="003352A0" w:rsidRDefault="003352A0" w:rsidP="003352A0"/>
    <w:p w14:paraId="31252DC2" w14:textId="77777777" w:rsidR="003352A0" w:rsidRDefault="003352A0" w:rsidP="003352A0">
      <w:pPr>
        <w:rPr>
          <w:b/>
          <w:bCs/>
        </w:rPr>
      </w:pPr>
      <w:r>
        <w:rPr>
          <w:b/>
          <w:bCs/>
        </w:rPr>
        <w:t>Step 1: Access token request</w:t>
      </w:r>
    </w:p>
    <w:p w14:paraId="7A593E0B" w14:textId="77777777" w:rsidR="003352A0" w:rsidRDefault="003352A0" w:rsidP="003352A0">
      <w:r>
        <w:t>Pre-requisite:</w:t>
      </w:r>
    </w:p>
    <w:p w14:paraId="4CAE32A4" w14:textId="77777777" w:rsidR="003352A0" w:rsidRDefault="003352A0" w:rsidP="003352A0">
      <w:pPr>
        <w:pStyle w:val="B1"/>
      </w:pPr>
      <w:r>
        <w:t xml:space="preserve">- The NF Service consumer (OAuth2.0 client) is registered with the </w:t>
      </w:r>
      <w:proofErr w:type="spellStart"/>
      <w:r>
        <w:t>vNRF</w:t>
      </w:r>
      <w:proofErr w:type="spellEnd"/>
      <w:r>
        <w:t xml:space="preserve"> (Authorization Server in the </w:t>
      </w:r>
      <w:proofErr w:type="spellStart"/>
      <w:r>
        <w:t>vPLMN</w:t>
      </w:r>
      <w:proofErr w:type="spellEnd"/>
      <w:r>
        <w:t>).</w:t>
      </w:r>
    </w:p>
    <w:p w14:paraId="51D9A727" w14:textId="77777777" w:rsidR="003352A0" w:rsidRDefault="003352A0" w:rsidP="003352A0">
      <w:pPr>
        <w:pStyle w:val="B1"/>
      </w:pPr>
      <w:r>
        <w:t xml:space="preserve">- The </w:t>
      </w:r>
      <w:proofErr w:type="spellStart"/>
      <w:r>
        <w:t>hNRF</w:t>
      </w:r>
      <w:proofErr w:type="spellEnd"/>
      <w:r>
        <w:t xml:space="preserve"> and NF Service Producer share the required credentials. Additionally, the NF Service Producer (OAuth2.0 resource server) is registered with the </w:t>
      </w:r>
      <w:proofErr w:type="spellStart"/>
      <w:r>
        <w:t>hNRF</w:t>
      </w:r>
      <w:proofErr w:type="spellEnd"/>
      <w:r>
        <w:t xml:space="preserve"> (Authorization Server in the </w:t>
      </w:r>
      <w:proofErr w:type="spellStart"/>
      <w:r>
        <w:t>hPLMN</w:t>
      </w:r>
      <w:proofErr w:type="spellEnd"/>
      <w:r>
        <w:t>) with "additional scope" information per NF type.</w:t>
      </w:r>
    </w:p>
    <w:p w14:paraId="25EE5A63" w14:textId="77777777" w:rsidR="003352A0" w:rsidRDefault="003352A0" w:rsidP="003352A0">
      <w:pPr>
        <w:pStyle w:val="B1"/>
      </w:pPr>
      <w:r>
        <w:t xml:space="preserve"> - The two NRFs are implicitly authenticated via N32 mutual authentication of SEPPs.</w:t>
      </w:r>
    </w:p>
    <w:p w14:paraId="440E4BED" w14:textId="77777777" w:rsidR="003352A0" w:rsidRDefault="003352A0" w:rsidP="003352A0">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73839345" w14:textId="77777777" w:rsidR="003352A0" w:rsidRDefault="003352A0" w:rsidP="003352A0">
      <w:pPr>
        <w:pStyle w:val="B1"/>
      </w:pPr>
    </w:p>
    <w:p w14:paraId="19B5A58C" w14:textId="77777777" w:rsidR="003352A0" w:rsidRDefault="003352A0" w:rsidP="003352A0">
      <w:pPr>
        <w:pStyle w:val="B1"/>
      </w:pPr>
      <w:r>
        <w:t>- The NRF in the serving PLMN (</w:t>
      </w:r>
      <w:proofErr w:type="spellStart"/>
      <w:r>
        <w:t>vNRF</w:t>
      </w:r>
      <w:proofErr w:type="spellEnd"/>
      <w:r>
        <w:t>) has authenticated the NF Service Consumer.</w:t>
      </w:r>
    </w:p>
    <w:p w14:paraId="689C997D" w14:textId="77777777" w:rsidR="003352A0" w:rsidRDefault="003352A0" w:rsidP="003352A0">
      <w:pPr>
        <w:rPr>
          <w:b/>
        </w:rPr>
      </w:pPr>
      <w:r>
        <w:rPr>
          <w:rFonts w:eastAsia="宋体"/>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5AB94200" w14:textId="77777777" w:rsidR="003352A0" w:rsidRDefault="003352A0" w:rsidP="003352A0">
      <w:pPr>
        <w:rPr>
          <w:b/>
        </w:rPr>
      </w:pPr>
      <w:r>
        <w:rPr>
          <w:b/>
        </w:rPr>
        <w:t>1a. Access token</w:t>
      </w:r>
      <w:r>
        <w:rPr>
          <w:b/>
          <w:lang w:eastAsia="zh-CN"/>
        </w:rPr>
        <w:t xml:space="preserve"> request for accessing services of </w:t>
      </w:r>
      <w:r>
        <w:rPr>
          <w:b/>
        </w:rPr>
        <w:t>NF Service Producers of a specific NF type</w:t>
      </w:r>
    </w:p>
    <w:p w14:paraId="1025E1EE" w14:textId="77777777" w:rsidR="003352A0" w:rsidRDefault="003352A0" w:rsidP="003352A0">
      <w:r>
        <w:t xml:space="preserve">The following procedure describes how the NF Service Consumer obtains an access token for NF Service Producers of a specific NF type for use in the roaming scenario. </w:t>
      </w:r>
    </w:p>
    <w:p w14:paraId="18591877" w14:textId="77777777" w:rsidR="003352A0" w:rsidRDefault="003352A0" w:rsidP="003352A0">
      <w:pPr>
        <w:pStyle w:val="TH"/>
      </w:pPr>
      <w:r>
        <w:object w:dxaOrig="10440" w:dyaOrig="7152" w14:anchorId="4432F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8pt" o:ole="">
            <v:imagedata r:id="rId18" o:title=""/>
          </v:shape>
          <o:OLEObject Type="Embed" ProgID="Visio.Drawing.15" ShapeID="_x0000_i1025" DrawAspect="Content" ObjectID="_1729353954" r:id="rId19"/>
        </w:object>
      </w:r>
    </w:p>
    <w:p w14:paraId="2D0C5F21" w14:textId="77777777" w:rsidR="003352A0" w:rsidRDefault="003352A0" w:rsidP="003352A0">
      <w:pPr>
        <w:pStyle w:val="TF"/>
      </w:pPr>
      <w:r>
        <w:t>Figure 13.4.1.2.2-1: NF Service Consumer obtaining access token before NF Service access (roaming)</w:t>
      </w:r>
    </w:p>
    <w:p w14:paraId="4EAA3CEB" w14:textId="77777777" w:rsidR="003352A0" w:rsidRDefault="003352A0" w:rsidP="003352A0">
      <w:pPr>
        <w:pStyle w:val="B1"/>
      </w:pPr>
      <w:r>
        <w:t>1.</w:t>
      </w:r>
      <w:r>
        <w:tab/>
        <w:t xml:space="preserve">The NF Service Consumer shall invoke </w:t>
      </w:r>
      <w:proofErr w:type="spellStart"/>
      <w:r>
        <w:t>Nnrf_AccessToken_Get</w:t>
      </w:r>
      <w:proofErr w:type="spellEnd"/>
      <w: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73EFEB98" w14:textId="77777777" w:rsidR="003352A0" w:rsidRDefault="003352A0" w:rsidP="003352A0">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serving PLMN ID and the SNPN ID or the PLMN ID of the </w:t>
      </w:r>
      <w:r>
        <w:t>Credentials Holder</w:t>
      </w:r>
      <w:r>
        <w:rPr>
          <w:rFonts w:eastAsia="宋体"/>
        </w:rPr>
        <w:t xml:space="preserve"> is included instead of the home PLMN ID.</w:t>
      </w:r>
    </w:p>
    <w:p w14:paraId="562E1975" w14:textId="77777777" w:rsidR="003352A0" w:rsidRDefault="003352A0" w:rsidP="003352A0">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 TS 23.502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4193856E" w14:textId="77777777" w:rsidR="003352A0" w:rsidRDefault="003352A0" w:rsidP="003352A0">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as defined in clause 13.4.1.1.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372A454" w14:textId="77777777" w:rsidR="003352A0" w:rsidRDefault="003352A0" w:rsidP="003352A0">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7016FC69" w14:textId="77777777" w:rsidR="003352A0" w:rsidRDefault="003352A0" w:rsidP="003352A0">
      <w:pPr>
        <w:pStyle w:val="B2"/>
      </w:pPr>
      <w:r>
        <w:rPr>
          <w:rFonts w:eastAsia="宋体"/>
        </w:rPr>
        <w:lastRenderedPageBreak/>
        <w:t xml:space="preserve">For SNPNs with Credentials Holder using AUSF and UDM for primary authentication, the SNPN ID of the serving SNPN is included instead of the NF Service Consumer's PLMN ID and the SNPN ID or the PLMN ID of the </w:t>
      </w:r>
      <w:r>
        <w:t>Credentials Holder</w:t>
      </w:r>
      <w:r>
        <w:rPr>
          <w:rFonts w:eastAsia="宋体"/>
        </w:rPr>
        <w:t xml:space="preserve"> is included instead of the NF Service Producer's PLMN ID.</w:t>
      </w:r>
    </w:p>
    <w:p w14:paraId="3CDE3671" w14:textId="77777777" w:rsidR="003352A0" w:rsidRDefault="003352A0" w:rsidP="003352A0">
      <w:pPr>
        <w:pStyle w:val="B1"/>
      </w:pPr>
      <w:r>
        <w:t>4.</w:t>
      </w:r>
      <w:r>
        <w:tab/>
        <w:t xml:space="preserve">If the authorization is successful, the access token shall be included in </w:t>
      </w:r>
      <w:proofErr w:type="spellStart"/>
      <w:r>
        <w:t>Nnrf_AccessToken_Get</w:t>
      </w:r>
      <w:proofErr w:type="spellEnd"/>
      <w:r>
        <w:t xml:space="preserve"> Response message to the </w:t>
      </w:r>
      <w:proofErr w:type="spellStart"/>
      <w:r>
        <w:t>vNRF</w:t>
      </w:r>
      <w:proofErr w:type="spellEnd"/>
      <w:r>
        <w:t xml:space="preserve">. Otherwise it shall reply </w:t>
      </w:r>
      <w:proofErr w:type="spellStart"/>
      <w:r>
        <w:t>based</w:t>
      </w:r>
      <w:proofErr w:type="spellEnd"/>
      <w:r>
        <w:t xml:space="preserve"> on </w:t>
      </w:r>
      <w:proofErr w:type="spellStart"/>
      <w:r>
        <w:t>Oauth</w:t>
      </w:r>
      <w:proofErr w:type="spellEnd"/>
      <w:r>
        <w:t xml:space="preserve"> 2.0 error response defined in RFC 6749 [43]. </w:t>
      </w:r>
    </w:p>
    <w:p w14:paraId="33DB4EEA" w14:textId="77777777" w:rsidR="003352A0" w:rsidRDefault="003352A0" w:rsidP="003352A0">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7F6F33E1" w14:textId="77777777" w:rsidR="003352A0" w:rsidRDefault="003352A0" w:rsidP="003352A0"/>
    <w:p w14:paraId="68264CE0" w14:textId="77777777" w:rsidR="003352A0" w:rsidRDefault="003352A0" w:rsidP="003352A0">
      <w:pPr>
        <w:rPr>
          <w:b/>
        </w:rPr>
      </w:pPr>
      <w:r>
        <w:rPr>
          <w:b/>
        </w:rPr>
        <w:t xml:space="preserve">1b. Obtain access token for </w:t>
      </w:r>
      <w:r>
        <w:rPr>
          <w:b/>
          <w:lang w:eastAsia="zh-CN"/>
        </w:rPr>
        <w:t xml:space="preserve">accessing services of </w:t>
      </w:r>
      <w:r>
        <w:rPr>
          <w:b/>
        </w:rPr>
        <w:t>a specific NF Service Producer instance / NF Service Producer service instance</w:t>
      </w:r>
    </w:p>
    <w:p w14:paraId="20601D3F" w14:textId="77777777" w:rsidR="003352A0" w:rsidRDefault="003352A0" w:rsidP="003352A0">
      <w:pPr>
        <w:rPr>
          <w:b/>
        </w:rPr>
      </w:pPr>
      <w:r>
        <w:t xml:space="preserve">The following steps describes how the NF Service Consumer obtains an access token before service access to a specific NF Service Producer instance / NF Service Producer service instance.  </w:t>
      </w:r>
    </w:p>
    <w:p w14:paraId="224EB4A2" w14:textId="77777777" w:rsidR="003352A0" w:rsidRDefault="003352A0" w:rsidP="003352A0">
      <w:pPr>
        <w:pStyle w:val="B1"/>
        <w:rPr>
          <w:rFonts w:eastAsia="宋体"/>
        </w:rPr>
      </w:pPr>
      <w: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宋体"/>
          <w:lang w:eastAsia="zh-CN"/>
        </w:rPr>
        <w:t>,</w:t>
      </w:r>
      <w:r>
        <w:t xml:space="preserve"> the expected NF service name and NF Instance Id of the NF Service Consumer, appended with its PLMN ID.</w:t>
      </w:r>
    </w:p>
    <w:p w14:paraId="40746DEA" w14:textId="77777777" w:rsidR="003352A0" w:rsidRDefault="003352A0" w:rsidP="003352A0">
      <w:pPr>
        <w:pStyle w:val="B2"/>
      </w:pPr>
      <w:r>
        <w:rPr>
          <w:rFonts w:eastAsia="宋体"/>
        </w:rPr>
        <w:t xml:space="preserve">For SNPNs with </w:t>
      </w:r>
      <w:r>
        <w:t xml:space="preserve">Credentials Holder using AUSF and UDM for primary authentication, the </w:t>
      </w:r>
      <w:r>
        <w:rPr>
          <w:rFonts w:eastAsia="宋体"/>
        </w:rPr>
        <w:t xml:space="preserve">SNPN ID of the serving SNPN is included instead of the NF Service Consumer's PLMN ID and the SNPN ID or the PLMN ID of the </w:t>
      </w:r>
      <w:r>
        <w:t>Credentials Holder</w:t>
      </w:r>
      <w:r>
        <w:rPr>
          <w:rFonts w:eastAsia="宋体"/>
        </w:rPr>
        <w:t xml:space="preserve"> is included instead of the NF Service Producer's PLMN ID.</w:t>
      </w:r>
    </w:p>
    <w:p w14:paraId="4DA9734A" w14:textId="77777777" w:rsidR="003352A0" w:rsidRDefault="003352A0" w:rsidP="003352A0">
      <w:pPr>
        <w:pStyle w:val="B1"/>
      </w:pPr>
      <w:r>
        <w:t>2. The NRF in the visiting PLMN shall forward the request to the NRF in the home PLMN.</w:t>
      </w:r>
    </w:p>
    <w:p w14:paraId="78B8AA15" w14:textId="77777777" w:rsidR="003352A0" w:rsidRDefault="003352A0" w:rsidP="003352A0">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F61DD6A" w14:textId="77777777" w:rsidR="003352A0" w:rsidRDefault="003352A0" w:rsidP="003352A0">
      <w:pPr>
        <w:pStyle w:val="B2"/>
      </w:pPr>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48781A07" w14:textId="77777777" w:rsidR="003352A0" w:rsidRDefault="003352A0" w:rsidP="003352A0">
      <w:pPr>
        <w:pStyle w:val="B2"/>
      </w:pPr>
      <w:r>
        <w:rPr>
          <w:rFonts w:eastAsia="宋体"/>
        </w:rPr>
        <w:t xml:space="preserve">For SNPNs with Credentials Holder using AUSF and UDM for primary authentication, the SNPN ID of the serving SNPN is included instead of the NF Service Consumer's PLMN ID and the SNPN ID or the PLMN ID of the </w:t>
      </w:r>
      <w:r>
        <w:t>Credentials Holder</w:t>
      </w:r>
      <w:r>
        <w:rPr>
          <w:rFonts w:eastAsia="宋体"/>
        </w:rPr>
        <w:t xml:space="preserve"> is included instead of the NF Service Producer's PLMN ID.</w:t>
      </w:r>
    </w:p>
    <w:p w14:paraId="428B554F" w14:textId="77777777" w:rsidR="003352A0" w:rsidRDefault="003352A0" w:rsidP="003352A0">
      <w:pPr>
        <w:pStyle w:val="B1"/>
      </w:pPr>
      <w:r>
        <w:t xml:space="preserve">4. The token shall be included in the </w:t>
      </w:r>
      <w:proofErr w:type="spellStart"/>
      <w:r>
        <w:t>Nnrf_AccessToken_Get</w:t>
      </w:r>
      <w:proofErr w:type="spellEnd"/>
      <w:r>
        <w:t xml:space="preserve"> response sent to the NRF in the visiting PLMN. </w:t>
      </w:r>
    </w:p>
    <w:p w14:paraId="76549E93" w14:textId="77777777" w:rsidR="003352A0" w:rsidRDefault="003352A0" w:rsidP="003352A0">
      <w:pPr>
        <w:pStyle w:val="B1"/>
      </w:pPr>
      <w:r>
        <w:t xml:space="preserve">5. The NRF in the visiting PLMN shall forward the </w:t>
      </w:r>
      <w:proofErr w:type="spellStart"/>
      <w:r>
        <w:t>Nnrf_AccessToken_Get</w:t>
      </w:r>
      <w:proofErr w:type="spellEnd"/>
      <w: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754564E" w14:textId="77777777" w:rsidR="003352A0" w:rsidRDefault="003352A0" w:rsidP="003352A0">
      <w:pPr>
        <w:rPr>
          <w:b/>
        </w:rPr>
      </w:pPr>
      <w:r>
        <w:rPr>
          <w:b/>
        </w:rPr>
        <w:t>Step 2: Service access request based on token verification</w:t>
      </w:r>
    </w:p>
    <w:p w14:paraId="697FAD33" w14:textId="77777777" w:rsidR="003352A0" w:rsidRDefault="003352A0" w:rsidP="003352A0">
      <w:r>
        <w:t>In addition to the steps described in the non-roaming scenario in 13.4.1.1, the NF Service Producer shall verify that the PLMN-ID contained in the API request is equal to the one inside the access token.</w:t>
      </w:r>
    </w:p>
    <w:p w14:paraId="62246693" w14:textId="77777777" w:rsidR="003352A0" w:rsidRDefault="003352A0" w:rsidP="003352A0">
      <w:pPr>
        <w:pStyle w:val="TH"/>
      </w:pPr>
      <w:r>
        <w:object w:dxaOrig="6144" w:dyaOrig="4728" w14:anchorId="722BA8FE">
          <v:shape id="_x0000_i1026" type="#_x0000_t75" style="width:307.1pt;height:236.2pt" o:ole="">
            <v:imagedata r:id="rId20" o:title=""/>
          </v:shape>
          <o:OLEObject Type="Embed" ProgID="Visio.Drawing.15" ShapeID="_x0000_i1026" DrawAspect="Content" ObjectID="_1729353955" r:id="rId21"/>
        </w:object>
      </w:r>
    </w:p>
    <w:p w14:paraId="29800892" w14:textId="77777777" w:rsidR="003352A0" w:rsidRDefault="003352A0" w:rsidP="003352A0">
      <w:pPr>
        <w:pStyle w:val="TF"/>
      </w:pPr>
      <w:r>
        <w:t>Figure 13.4.1.2.2-2: NF Service Consumer requesting service access with an access token in roaming case</w:t>
      </w:r>
    </w:p>
    <w:p w14:paraId="2FD5837C" w14:textId="77777777" w:rsidR="003352A0" w:rsidRDefault="003352A0" w:rsidP="003352A0">
      <w:pPr>
        <w:rPr>
          <w:rFonts w:eastAsia="宋体"/>
        </w:rPr>
      </w:pPr>
      <w:r>
        <w:t>The NF Service Producer shall check that the home PLMN ID of audience claim in the access token matches its own PLMN identity.</w:t>
      </w:r>
    </w:p>
    <w:p w14:paraId="2D21F999" w14:textId="77777777" w:rsidR="003352A0" w:rsidRDefault="003352A0" w:rsidP="003352A0">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t>Credentials Holder</w:t>
      </w:r>
      <w:r>
        <w:rPr>
          <w:rFonts w:eastAsia="宋体"/>
        </w:rPr>
        <w:t xml:space="preserve"> instead of the home PLMN ID. </w:t>
      </w:r>
    </w:p>
    <w:p w14:paraId="2FB032B9" w14:textId="52112915" w:rsidR="0071695C" w:rsidRDefault="003352A0" w:rsidP="003352A0">
      <w:pPr>
        <w:rPr>
          <w:ins w:id="4" w:author="lf" w:date="2022-10-28T11:02:00Z"/>
        </w:rPr>
      </w:pPr>
      <w:r>
        <w:t xml:space="preserve">The </w:t>
      </w:r>
      <w:proofErr w:type="spellStart"/>
      <w:r>
        <w:t>pSEPP</w:t>
      </w:r>
      <w:proofErr w:type="spellEnd"/>
      <w:r>
        <w:t xml:space="preserve"> shall check that the serving PLMN ID of subject claim in the access token matches the remote PLMN ID. If PRINS is used, this can be achieved by the </w:t>
      </w:r>
      <w:proofErr w:type="spellStart"/>
      <w:r>
        <w:t>pSEPP</w:t>
      </w:r>
      <w:proofErr w:type="spellEnd"/>
      <w:r>
        <w:t xml:space="preserve"> checking the PLMN ID of the serving network in the access token against the PLMN ID(s) in the N32-f context.</w:t>
      </w:r>
    </w:p>
    <w:p w14:paraId="7761FDDE" w14:textId="772A40D7" w:rsidR="003352A0" w:rsidRDefault="003352A0" w:rsidP="003352A0">
      <w:pPr>
        <w:rPr>
          <w:lang w:eastAsia="zh-CN"/>
        </w:rPr>
      </w:pPr>
      <w:ins w:id="5" w:author="lf" w:date="2022-10-28T11:02:00Z">
        <w:r>
          <w:rPr>
            <w:rFonts w:eastAsia="宋体"/>
          </w:rPr>
          <w:t xml:space="preserve">For SNPNs with </w:t>
        </w:r>
        <w:r>
          <w:t>Credentials Holder using AUSF and UDM for primary authentication</w:t>
        </w:r>
        <w:r>
          <w:rPr>
            <w:rFonts w:eastAsia="宋体"/>
          </w:rPr>
          <w:t xml:space="preserve">, the </w:t>
        </w:r>
        <w:proofErr w:type="spellStart"/>
        <w:r>
          <w:rPr>
            <w:rFonts w:eastAsia="宋体" w:hint="eastAsia"/>
            <w:lang w:eastAsia="zh-CN"/>
          </w:rPr>
          <w:t>p</w:t>
        </w:r>
        <w:r>
          <w:rPr>
            <w:rFonts w:eastAsia="宋体"/>
          </w:rPr>
          <w:t>SEPP</w:t>
        </w:r>
        <w:proofErr w:type="spellEnd"/>
        <w:r>
          <w:rPr>
            <w:rFonts w:eastAsia="宋体"/>
          </w:rPr>
          <w:t xml:space="preserve"> </w:t>
        </w:r>
        <w:r>
          <w:rPr>
            <w:rFonts w:eastAsia="宋体" w:hint="eastAsia"/>
            <w:lang w:eastAsia="zh-CN"/>
          </w:rPr>
          <w:t>shall</w:t>
        </w:r>
      </w:ins>
      <w:ins w:id="6" w:author="lf" w:date="2022-10-28T11:03:00Z">
        <w:r w:rsidR="00943F02" w:rsidRPr="00943F02">
          <w:t xml:space="preserve"> </w:t>
        </w:r>
        <w:r w:rsidR="00943F02">
          <w:t xml:space="preserve">check that </w:t>
        </w:r>
        <w:r w:rsidR="00943F02">
          <w:rPr>
            <w:rFonts w:hint="eastAsia"/>
            <w:lang w:eastAsia="zh-CN"/>
          </w:rPr>
          <w:t>the</w:t>
        </w:r>
        <w:r w:rsidR="00943F02">
          <w:t xml:space="preserve"> </w:t>
        </w:r>
        <w:r w:rsidR="00943F02">
          <w:rPr>
            <w:rFonts w:eastAsia="宋体"/>
          </w:rPr>
          <w:t>SNPN ID of the serving SNPN</w:t>
        </w:r>
        <w:r w:rsidR="00943F02">
          <w:t xml:space="preserve"> of subject claim in the access token matches the remote SNPN ID</w:t>
        </w:r>
      </w:ins>
      <w:ins w:id="7" w:author="lf" w:date="2022-10-28T11:04:00Z">
        <w:r w:rsidR="00943F02">
          <w:t>.</w:t>
        </w:r>
      </w:ins>
      <w:ins w:id="8" w:author="lf" w:date="2022-10-28T11:03:00Z">
        <w:r w:rsidR="00943F02">
          <w:t xml:space="preserve"> </w:t>
        </w:r>
      </w:ins>
      <w:ins w:id="9" w:author="lf" w:date="2022-10-28T11:04:00Z">
        <w:r w:rsidR="00943F02">
          <w:t xml:space="preserve">If PRINS is used, this can be achieved by the </w:t>
        </w:r>
        <w:proofErr w:type="spellStart"/>
        <w:r w:rsidR="00943F02">
          <w:t>pSEPP</w:t>
        </w:r>
        <w:proofErr w:type="spellEnd"/>
        <w:r w:rsidR="00943F02">
          <w:t xml:space="preserve"> checking </w:t>
        </w:r>
        <w:r w:rsidR="00943F02">
          <w:rPr>
            <w:rFonts w:hint="eastAsia"/>
            <w:lang w:eastAsia="zh-CN"/>
          </w:rPr>
          <w:t>the</w:t>
        </w:r>
        <w:r w:rsidR="00943F02">
          <w:t xml:space="preserve"> </w:t>
        </w:r>
        <w:r w:rsidR="00943F02">
          <w:rPr>
            <w:rFonts w:eastAsia="宋体"/>
          </w:rPr>
          <w:t>SNPN ID of the serving SNPN</w:t>
        </w:r>
        <w:r w:rsidR="00943F02">
          <w:t xml:space="preserve"> in the access token against the </w:t>
        </w:r>
      </w:ins>
      <w:ins w:id="10" w:author="lf" w:date="2022-10-28T11:05:00Z">
        <w:r w:rsidR="00943F02">
          <w:t>SNPN</w:t>
        </w:r>
      </w:ins>
      <w:ins w:id="11" w:author="lf" w:date="2022-10-28T11:04:00Z">
        <w:r w:rsidR="00943F02">
          <w:t xml:space="preserve"> ID(s) in the N32-f context.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02940" w14:textId="77777777" w:rsidR="007D06D3" w:rsidRDefault="007D06D3">
      <w:r>
        <w:separator/>
      </w:r>
    </w:p>
  </w:endnote>
  <w:endnote w:type="continuationSeparator" w:id="0">
    <w:p w14:paraId="7BFEC8AE" w14:textId="77777777" w:rsidR="007D06D3" w:rsidRDefault="007D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1053C" w14:textId="77777777" w:rsidR="007D06D3" w:rsidRDefault="007D06D3">
      <w:r>
        <w:separator/>
      </w:r>
    </w:p>
  </w:footnote>
  <w:footnote w:type="continuationSeparator" w:id="0">
    <w:p w14:paraId="4E156907" w14:textId="77777777" w:rsidR="007D06D3" w:rsidRDefault="007D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10576"/>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E7DCD"/>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A2307"/>
    <w:rsid w:val="002B5741"/>
    <w:rsid w:val="002B7230"/>
    <w:rsid w:val="002C0E10"/>
    <w:rsid w:val="002C6973"/>
    <w:rsid w:val="002E472E"/>
    <w:rsid w:val="00304F8C"/>
    <w:rsid w:val="00305409"/>
    <w:rsid w:val="003063E9"/>
    <w:rsid w:val="00314789"/>
    <w:rsid w:val="003352A0"/>
    <w:rsid w:val="0034108E"/>
    <w:rsid w:val="00341D53"/>
    <w:rsid w:val="003433AA"/>
    <w:rsid w:val="0034343B"/>
    <w:rsid w:val="00354E1F"/>
    <w:rsid w:val="003609EF"/>
    <w:rsid w:val="0036231A"/>
    <w:rsid w:val="00372669"/>
    <w:rsid w:val="00374152"/>
    <w:rsid w:val="00374DD4"/>
    <w:rsid w:val="00381357"/>
    <w:rsid w:val="0039630B"/>
    <w:rsid w:val="003B34E2"/>
    <w:rsid w:val="003D69ED"/>
    <w:rsid w:val="003E1A36"/>
    <w:rsid w:val="003E721A"/>
    <w:rsid w:val="003F6683"/>
    <w:rsid w:val="00404BC9"/>
    <w:rsid w:val="00410371"/>
    <w:rsid w:val="004242F1"/>
    <w:rsid w:val="00444363"/>
    <w:rsid w:val="00464917"/>
    <w:rsid w:val="00465870"/>
    <w:rsid w:val="00476C12"/>
    <w:rsid w:val="0049203B"/>
    <w:rsid w:val="004A52C6"/>
    <w:rsid w:val="004A5C53"/>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8102A"/>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C49B0"/>
    <w:rsid w:val="007D06D3"/>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69E"/>
    <w:rsid w:val="00941E30"/>
    <w:rsid w:val="00943F02"/>
    <w:rsid w:val="00950BD7"/>
    <w:rsid w:val="009527FA"/>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27B07"/>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012D2"/>
    <w:rsid w:val="00B1035A"/>
    <w:rsid w:val="00B13F88"/>
    <w:rsid w:val="00B1557B"/>
    <w:rsid w:val="00B1644F"/>
    <w:rsid w:val="00B21163"/>
    <w:rsid w:val="00B25314"/>
    <w:rsid w:val="00B258BB"/>
    <w:rsid w:val="00B30A94"/>
    <w:rsid w:val="00B33750"/>
    <w:rsid w:val="00B67B97"/>
    <w:rsid w:val="00B80463"/>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C1D04"/>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ae">
    <w:name w:val="批注文字 字符"/>
    <w:basedOn w:val="a0"/>
    <w:link w:val="ad"/>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353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757704693">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122139787">
      <w:bodyDiv w:val="1"/>
      <w:marLeft w:val="0"/>
      <w:marRight w:val="0"/>
      <w:marTop w:val="0"/>
      <w:marBottom w:val="0"/>
      <w:divBdr>
        <w:top w:val="none" w:sz="0" w:space="0" w:color="auto"/>
        <w:left w:val="none" w:sz="0" w:space="0" w:color="auto"/>
        <w:bottom w:val="none" w:sz="0" w:space="0" w:color="auto"/>
        <w:right w:val="none" w:sz="0" w:space="0" w:color="auto"/>
      </w:divBdr>
      <w:divsChild>
        <w:div w:id="2087218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D95EE17-2049-4A4C-BB11-A29570D6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7</cp:revision>
  <cp:lastPrinted>1899-12-31T23:00:00Z</cp:lastPrinted>
  <dcterms:created xsi:type="dcterms:W3CDTF">2022-10-27T07:47:00Z</dcterms:created>
  <dcterms:modified xsi:type="dcterms:W3CDTF">2022-11-07T11:19:00Z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(3)QLzRdPMHxZYFWd4U1mWUpUCXgow4AG+AL29n5HNchDpTBkQeeXapZlT228OczK+fgX4mLnzi
fS77OZVv/GjTyNq6/ipJaHVQpcQ0TPuKMpdRfsE5zKu3dSj9o7PVqI7YnE/3eim1jJ3KWiaK
rOLB/XeQcuQtWWXvnsuDCoT6PLb1e/JK3eFCsFQyYiNmxos9TZtTEiqHRDvOcPrrmu3QlNoy
hhCRjU7G4h2VM4Qd2w</vt:lpwstr>
  </property>
  <property fmtid="{D5CDD505-2E9C-101B-9397-08002B2CF9AE}" pid="24" name="_2015_ms_pID_7253431">
    <vt:lpwstr>2qwN8rGqD6H9kpqyB/jsI5+LBL1eY7ZhdkH1Z1qNMGwsSUjV3K5nun
RyIMXH4AdPKt2jTCat8Of2cCjBUwZD7J3prcDWXhyQD3LjQx6lca8/GZUI5QlNwCKDBf3Skl
mq4meaauZPT7OOboe+TOGQmPtl2KTi9h1C8/EzJDVYq79tWQilAKxv3OXJLLDKzSUmi+Joap
e2ye/NmPzOYn/h03ywLgTdyY8MCg/lyzBV/n</vt:lpwstr>
  </property>
  <property fmtid="{D5CDD505-2E9C-101B-9397-08002B2CF9AE}" pid="25" name="_2015_ms_pID_7253432">
    <vt:lpwstr>m1ej+jUUURgbe9Few8Z3E+E=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